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5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47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96"/>
        <w:gridCol w:w="1979"/>
        <w:gridCol w:w="1185"/>
        <w:gridCol w:w="1185"/>
        <w:gridCol w:w="660"/>
        <w:gridCol w:w="923"/>
        <w:gridCol w:w="2246"/>
        <w:gridCol w:w="1056"/>
        <w:gridCol w:w="1452"/>
        <w:gridCol w:w="1187"/>
        <w:gridCol w:w="1584"/>
        <w:gridCol w:w="1716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500BF6" w:rsidRPr="008B0775" w:rsidTr="00500BF6">
        <w:trPr>
          <w:trHeight w:hRule="exact" w:val="573"/>
          <w:trPrChange w:id="2" w:author="Иванова Екатерина Николаевна" w:date="2024-08-06T15:47:00Z">
            <w:trPr>
              <w:trHeight w:hRule="exact" w:val="626"/>
            </w:trPr>
          </w:trPrChange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47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47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47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Default="00500BF6" w:rsidP="00120312">
            <w:pPr>
              <w:shd w:val="clear" w:color="auto" w:fill="FFFFFF"/>
              <w:spacing w:line="197" w:lineRule="exact"/>
              <w:jc w:val="center"/>
              <w:rPr>
                <w:ins w:id="6" w:author="Иванова Екатерина Николаевна" w:date="2024-08-06T15:46:00Z"/>
                <w:color w:val="000000"/>
                <w:spacing w:val="2"/>
              </w:rPr>
            </w:pPr>
            <w:ins w:id="7" w:author="Иванова Екатерина Николаевна" w:date="2024-08-06T15:46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Иванова Екатерина Николаевна" w:date="2024-08-06T15:47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CA1E21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9" w:author="Борисычева Наталья Алексеевна" w:date="2024-08-07T13:15:00Z">
              <w:r w:rsidRPr="00CA1E21">
                <w:rPr>
                  <w:color w:val="000000"/>
                  <w:spacing w:val="2"/>
                </w:rPr>
                <w:t>Номенклатурный номер</w:t>
              </w:r>
            </w:ins>
            <w:del w:id="10" w:author="Борисычева Наталья Алексеевна" w:date="2024-08-07T13:15:00Z">
              <w:r w:rsidR="00500BF6" w:rsidDel="00CA1E21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1" w:name="_GoBack"/>
            <w:bookmarkEnd w:id="11"/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47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500BF6" w:rsidRPr="00844C35" w:rsidRDefault="00500BF6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4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47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500BF6" w:rsidRPr="00844C35" w:rsidRDefault="00500BF6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4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47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4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47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9" w:author="Иванова Екатерина Николаевна" w:date="2024-08-06T15:47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44C35" w:rsidRDefault="00500BF6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500BF6" w:rsidRPr="008B0775" w:rsidTr="00500BF6">
        <w:trPr>
          <w:trHeight w:hRule="exact" w:val="2173"/>
          <w:trPrChange w:id="20" w:author="Иванова Екатерина Николаевна" w:date="2024-08-06T15:47:00Z">
            <w:trPr>
              <w:trHeight w:hRule="exact" w:val="2373"/>
            </w:trPr>
          </w:trPrChange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47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C0226A" w:rsidRDefault="00500BF6" w:rsidP="002B4F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4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2B4F42" w:rsidRDefault="00500BF6" w:rsidP="002B4F42">
            <w:pPr>
              <w:rPr>
                <w:lang w:val="en-US"/>
              </w:rPr>
            </w:pPr>
            <w:r w:rsidRPr="004A1586">
              <w:t>Труба</w:t>
            </w:r>
            <w:r w:rsidRPr="002B4F42">
              <w:rPr>
                <w:lang w:val="en-US"/>
              </w:rPr>
              <w:t xml:space="preserve"> </w:t>
            </w:r>
            <w:r w:rsidRPr="004A1586">
              <w:t>обс</w:t>
            </w:r>
            <w:r w:rsidRPr="002B4F42">
              <w:rPr>
                <w:lang w:val="en-US"/>
              </w:rPr>
              <w:t xml:space="preserve"> </w:t>
            </w:r>
            <w:r w:rsidRPr="004A1586">
              <w:t>премиум</w:t>
            </w:r>
            <w:r w:rsidRPr="002B4F42">
              <w:rPr>
                <w:lang w:val="en-US"/>
              </w:rPr>
              <w:t xml:space="preserve"> 339,72*13,06 </w:t>
            </w:r>
            <w:r w:rsidRPr="004A1586">
              <w:t>Р</w:t>
            </w:r>
            <w:r w:rsidRPr="002B4F42">
              <w:rPr>
                <w:lang w:val="en-US"/>
              </w:rPr>
              <w:t>110 TSH BLUE-DOPELESS R3(11,8</w:t>
            </w:r>
            <w:r w:rsidRPr="004A1586">
              <w:t>м</w:t>
            </w:r>
            <w:r w:rsidRPr="002B4F42">
              <w:rPr>
                <w:lang w:val="en-US"/>
              </w:rPr>
              <w:t xml:space="preserve"> </w:t>
            </w:r>
            <w:r w:rsidRPr="004A1586">
              <w:t>макс</w:t>
            </w:r>
            <w:r w:rsidRPr="002B4F42">
              <w:rPr>
                <w:lang w:val="en-US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" w:author="Иванова Екатерина Николаевна" w:date="2024-08-06T15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00BF6" w:rsidRPr="00744DF9" w:rsidRDefault="00500BF6" w:rsidP="002B4F42">
            <w:pPr>
              <w:shd w:val="clear" w:color="auto" w:fill="FFFFFF"/>
              <w:jc w:val="both"/>
              <w:rPr>
                <w:ins w:id="24" w:author="Иванова Екатерина Николаевна" w:date="2024-08-06T15:46:00Z"/>
                <w:sz w:val="22"/>
                <w:szCs w:val="22"/>
              </w:rPr>
            </w:pPr>
            <w:ins w:id="25" w:author="Иванова Екатерина Николаевна" w:date="2024-08-06T15:46:00Z">
              <w:r w:rsidRPr="00744DF9">
                <w:rPr>
                  <w:sz w:val="22"/>
                  <w:szCs w:val="22"/>
                </w:rPr>
                <w:t>20025474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B0775" w:rsidRDefault="00500BF6" w:rsidP="002B4F4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ins w:id="27" w:author="Иванова Екатерина Николаевна" w:date="2024-08-06T15:46:00Z">
              <w:r>
                <w:t>rna1232488</w:t>
              </w:r>
            </w:ins>
            <w:del w:id="28" w:author="Иванова Екатерина Николаевна" w:date="2024-08-06T15:46:00Z">
              <w:r w:rsidRPr="00744DF9" w:rsidDel="00500BF6">
                <w:rPr>
                  <w:sz w:val="22"/>
                  <w:szCs w:val="22"/>
                </w:rPr>
                <w:delText>20025474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Иванова Екатерина Николаевна" w:date="2024-08-06T15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Default="00500BF6" w:rsidP="002B4F42">
            <w:r w:rsidRPr="00824B33">
              <w:t>тн.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Иванова Екатерина Николаевна" w:date="2024-08-06T15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Default="00500BF6" w:rsidP="002B4F42">
            <w:r w:rsidRPr="00313EF2">
              <w:t>21,486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47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8B0775" w:rsidRDefault="00500BF6" w:rsidP="002B4F4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 xml:space="preserve">ХМАО, г. Усинск, ул. Заводская, 14, база ООО «ХК» «ГЕРА»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7537A6" w:rsidRDefault="00500BF6" w:rsidP="002B4F42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Иванова Екатерина Николаевна" w:date="2024-08-06T15:4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DC0C3C" w:rsidRDefault="00500BF6" w:rsidP="002B4F42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Иванова Екатерина Николаевна" w:date="2024-08-06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DC0C3C" w:rsidRDefault="00500BF6" w:rsidP="002B4F42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Иванова Екатерина Николаевна" w:date="2024-08-06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DC0C3C" w:rsidRDefault="00500BF6" w:rsidP="002B4F42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" w:author="Иванова Екатерина Николаевна" w:date="2024-08-06T15:4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500BF6" w:rsidRPr="00C0226A" w:rsidRDefault="00500BF6" w:rsidP="002B4F42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500BF6" w:rsidRPr="008B0775" w:rsidTr="00500BF6">
        <w:trPr>
          <w:trHeight w:hRule="exact" w:val="246"/>
          <w:trPrChange w:id="37" w:author="Иванова Екатерина Николаевна" w:date="2024-08-06T15:47:00Z">
            <w:trPr>
              <w:trHeight w:hRule="exact" w:val="269"/>
            </w:trPr>
          </w:trPrChange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" w:author="Иванова Екатерина Николаевна" w:date="2024-08-06T15:47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9" w:author="Иванова Екатерина Николаевна" w:date="2024-08-06T15:47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47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ins w:id="41" w:author="Иванова Екатерина Николаевна" w:date="2024-08-06T15:46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47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" w:author="Иванова Екатерина Николаевна" w:date="2024-08-06T15:47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4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47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Иванова Екатерина Николаевна" w:date="2024-08-06T15:4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" w:author="Иванова Екатерина Николаевна" w:date="2024-08-06T15:47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" w:author="Иванова Екатерина Николаевна" w:date="2024-08-06T15:4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9" w:author="Иванова Екатерина Николаевна" w:date="2024-08-06T15:47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0" w:author="Иванова Екатерина Николаевна" w:date="2024-08-06T15:47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500BF6" w:rsidRPr="00DC0C3C" w:rsidRDefault="00500BF6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2B4F42" w:rsidRPr="00CF6398">
        <w:rPr>
          <w:rFonts w:ascii="Times New Roman" w:hAnsi="Times New Roman"/>
        </w:rPr>
        <w:t xml:space="preserve">склад </w:t>
      </w:r>
      <w:r w:rsidR="002B4F42">
        <w:rPr>
          <w:rFonts w:ascii="Times New Roman" w:hAnsi="Times New Roman"/>
        </w:rPr>
        <w:t xml:space="preserve">продавца </w:t>
      </w:r>
      <w:r w:rsidR="002B4F42" w:rsidRPr="00756F01">
        <w:rPr>
          <w:rFonts w:ascii="Times New Roman" w:hAnsi="Times New Roman"/>
        </w:rPr>
        <w:t>ХМАО, г. Усинск, ул. Заводская, 14, база ООО «ХК» «ГЕРА»</w:t>
      </w:r>
      <w:r w:rsidR="002B4F42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5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5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5F" w:rsidRDefault="0086405F" w:rsidP="000A794E">
      <w:r>
        <w:separator/>
      </w:r>
    </w:p>
  </w:endnote>
  <w:endnote w:type="continuationSeparator" w:id="0">
    <w:p w:rsidR="0086405F" w:rsidRDefault="0086405F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5F" w:rsidRDefault="0086405F" w:rsidP="000A794E">
      <w:r>
        <w:separator/>
      </w:r>
    </w:p>
  </w:footnote>
  <w:footnote w:type="continuationSeparator" w:id="0">
    <w:p w:rsidR="0086405F" w:rsidRDefault="0086405F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B4F42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00BF6"/>
    <w:rsid w:val="00521EDD"/>
    <w:rsid w:val="0052717C"/>
    <w:rsid w:val="00580F1D"/>
    <w:rsid w:val="00582CBE"/>
    <w:rsid w:val="00591B8C"/>
    <w:rsid w:val="005A10D9"/>
    <w:rsid w:val="005C6989"/>
    <w:rsid w:val="005E082C"/>
    <w:rsid w:val="00645FBE"/>
    <w:rsid w:val="0070657A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6405F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43508"/>
    <w:rsid w:val="00CA1E21"/>
    <w:rsid w:val="00CC4A35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15</cp:revision>
  <cp:lastPrinted>2021-06-11T03:33:00Z</cp:lastPrinted>
  <dcterms:created xsi:type="dcterms:W3CDTF">2024-03-25T06:14:00Z</dcterms:created>
  <dcterms:modified xsi:type="dcterms:W3CDTF">2024-08-07T10:15:00Z</dcterms:modified>
</cp:coreProperties>
</file>